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339E33F"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321B6" w:rsidRPr="006321B6">
        <w:rPr>
          <w:b/>
          <w:noProof/>
          <w:sz w:val="24"/>
        </w:rPr>
        <w:t>S6-2225</w:t>
      </w:r>
      <w:r w:rsidR="0053270B">
        <w:rPr>
          <w:b/>
          <w:noProof/>
          <w:sz w:val="24"/>
        </w:rPr>
        <w:t>61</w:t>
      </w:r>
    </w:p>
    <w:p w14:paraId="1EB2E693" w14:textId="0DB50692"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871FF6">
        <w:rPr>
          <w:b/>
          <w:noProof/>
          <w:sz w:val="24"/>
        </w:rPr>
        <w:t>2251</w:t>
      </w:r>
      <w:r w:rsidR="0053270B">
        <w:rPr>
          <w:b/>
          <w:noProof/>
          <w:sz w:val="24"/>
        </w:rPr>
        <w:t>, 2511</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E313" w:rsidR="001E41F3" w:rsidRPr="00410371" w:rsidRDefault="00B434FC"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919C4" w:rsidR="001E41F3" w:rsidRPr="00871FF6" w:rsidRDefault="0053270B" w:rsidP="00871FF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D5C97" w:rsidR="001E41F3" w:rsidRDefault="003F2DE7">
            <w:pPr>
              <w:pStyle w:val="CRCoverPage"/>
              <w:spacing w:after="0"/>
              <w:ind w:left="100"/>
              <w:rPr>
                <w:noProof/>
              </w:rPr>
            </w:pPr>
            <w:r w:rsidRPr="003F2DE7">
              <w:rPr>
                <w:noProof/>
              </w:rPr>
              <w:t>Updating MBS resources for group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67549" w:rsidR="001E41F3" w:rsidRDefault="005E0B9D" w:rsidP="0034395E">
            <w:pPr>
              <w:pStyle w:val="CRCoverPage"/>
              <w:spacing w:after="0"/>
              <w:ind w:left="100"/>
              <w:rPr>
                <w:noProof/>
              </w:rPr>
            </w:pPr>
            <w:r>
              <w:rPr>
                <w:noProof/>
              </w:rPr>
              <w:t>Introduce the pro</w:t>
            </w:r>
            <w:r w:rsidR="00E07BF4">
              <w:rPr>
                <w:noProof/>
              </w:rPr>
              <w:t xml:space="preserve">cedure of </w:t>
            </w:r>
            <w:r w:rsidR="00731139">
              <w:rPr>
                <w:noProof/>
              </w:rPr>
              <w:t>u</w:t>
            </w:r>
            <w:r w:rsidR="00BF0DFD" w:rsidRPr="00BF0DFD">
              <w:rPr>
                <w:noProof/>
              </w:rPr>
              <w:t>pdating MBS resources for group communications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DACFE" w:rsidR="001E41F3" w:rsidRPr="00E23E9E" w:rsidRDefault="00CD1EF7" w:rsidP="00EC146A">
            <w:pPr>
              <w:pStyle w:val="CRCoverPage"/>
              <w:spacing w:after="0"/>
              <w:ind w:left="100"/>
              <w:rPr>
                <w:noProof/>
              </w:rPr>
            </w:pPr>
            <w:r w:rsidRPr="00E23E9E">
              <w:rPr>
                <w:noProof/>
              </w:rPr>
              <w:t>14.3.4A.3 (new), 14.3.4A.3.1(new), 14.3.4A.3</w:t>
            </w:r>
            <w:r w:rsidR="00AD6E24" w:rsidRPr="00E23E9E">
              <w:rPr>
                <w:noProof/>
              </w:rPr>
              <w:t>.2</w:t>
            </w:r>
            <w:r w:rsidRPr="00E23E9E">
              <w:rPr>
                <w:noProof/>
              </w:rPr>
              <w:t xml:space="preserve"> (new)</w:t>
            </w:r>
            <w:bookmarkStart w:id="1" w:name="_GoBack"/>
            <w:bookmarkEnd w:id="1"/>
            <w:r w:rsidR="00AD6E24" w:rsidRPr="00E23E9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0BC5731" w14:textId="77777777" w:rsidR="003C0834" w:rsidRDefault="003C0834" w:rsidP="003C0834">
      <w:pPr>
        <w:pStyle w:val="Heading4"/>
        <w:rPr>
          <w:ins w:id="2" w:author="Huawei" w:date="2022-08-16T10:25:00Z"/>
        </w:rPr>
      </w:pPr>
      <w:bookmarkStart w:id="3" w:name="_Toc106026246"/>
      <w:bookmarkStart w:id="4" w:name="_Toc91749798"/>
      <w:ins w:id="5" w:author="Huawei" w:date="2022-08-16T10:25:00Z">
        <w:r>
          <w:t>14.3.4A.3</w:t>
        </w:r>
        <w:r>
          <w:tab/>
          <w:t xml:space="preserve">MBS resources </w:t>
        </w:r>
        <w:bookmarkEnd w:id="3"/>
        <w:bookmarkEnd w:id="4"/>
        <w:r>
          <w:t>update</w:t>
        </w:r>
      </w:ins>
    </w:p>
    <w:p w14:paraId="4469CA9E" w14:textId="77777777" w:rsidR="003C0834" w:rsidRDefault="003C0834" w:rsidP="003C0834">
      <w:pPr>
        <w:pStyle w:val="Heading5"/>
        <w:rPr>
          <w:ins w:id="6" w:author="Huawei" w:date="2022-08-16T10:25:00Z"/>
        </w:rPr>
      </w:pPr>
      <w:bookmarkStart w:id="7" w:name="_Toc106026247"/>
      <w:bookmarkStart w:id="8" w:name="_Toc91749799"/>
      <w:ins w:id="9" w:author="Huawei" w:date="2022-08-16T10:25:00Z">
        <w:r>
          <w:t>14.3.4A.3.1</w:t>
        </w:r>
        <w:r>
          <w:tab/>
          <w:t>General</w:t>
        </w:r>
        <w:bookmarkEnd w:id="7"/>
        <w:bookmarkEnd w:id="8"/>
      </w:ins>
    </w:p>
    <w:p w14:paraId="298EE4BE" w14:textId="77777777" w:rsidR="003C0834" w:rsidRDefault="003C0834" w:rsidP="003C0834">
      <w:pPr>
        <w:rPr>
          <w:ins w:id="10" w:author="Huawei" w:date="2022-08-16T10:25:00Z"/>
        </w:rPr>
      </w:pPr>
      <w:ins w:id="11" w:author="Huawei" w:date="2022-08-16T10:25:00Z">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ins>
    </w:p>
    <w:p w14:paraId="499AE40E" w14:textId="208B0A4D" w:rsidR="00212E8D" w:rsidRDefault="00212E8D" w:rsidP="00687E45">
      <w:pPr>
        <w:pStyle w:val="EditorsNote"/>
        <w:rPr>
          <w:ins w:id="12" w:author="F_Rev1" w:date="2022-08-31T11:08:00Z"/>
          <w:lang w:val="en-US" w:eastAsia="zh-CN"/>
        </w:rPr>
      </w:pPr>
      <w:ins w:id="13" w:author="F_Rev1" w:date="2022-08-31T11:08:00Z">
        <w:r>
          <w:t>Editor’s note: The MBS resource update procedure with dynamic PCC is FFS.</w:t>
        </w:r>
      </w:ins>
    </w:p>
    <w:p w14:paraId="69EA2297" w14:textId="416431C4" w:rsidR="003C0834" w:rsidRPr="00212E8D" w:rsidRDefault="003C0834" w:rsidP="003C0834">
      <w:pPr>
        <w:rPr>
          <w:ins w:id="14" w:author="Huawei" w:date="2022-08-16T10:25:00Z"/>
          <w:lang w:val="en-US"/>
        </w:rPr>
      </w:pPr>
    </w:p>
    <w:p w14:paraId="563DE554" w14:textId="77777777" w:rsidR="003C0834" w:rsidRDefault="003C0834" w:rsidP="003C0834">
      <w:pPr>
        <w:pStyle w:val="Heading5"/>
        <w:rPr>
          <w:ins w:id="15" w:author="Huawei" w:date="2022-08-16T10:25:00Z"/>
        </w:rPr>
      </w:pPr>
      <w:bookmarkStart w:id="16" w:name="_Toc106026248"/>
      <w:bookmarkStart w:id="17" w:name="_Toc91749800"/>
      <w:ins w:id="18" w:author="Huawei" w:date="2022-08-16T10:25:00Z">
        <w:r>
          <w:t>14.3.4A.3.2</w:t>
        </w:r>
        <w:r>
          <w:tab/>
          <w:t>Procedure for updating MBS resources without dynamic PCC rule</w:t>
        </w:r>
        <w:bookmarkEnd w:id="16"/>
        <w:bookmarkEnd w:id="17"/>
      </w:ins>
    </w:p>
    <w:p w14:paraId="1F93A5A1" w14:textId="77777777" w:rsidR="003C0834" w:rsidRDefault="003C0834" w:rsidP="003C0834">
      <w:pPr>
        <w:rPr>
          <w:ins w:id="19" w:author="Huawei" w:date="2022-08-16T10:25:00Z"/>
        </w:rPr>
      </w:pPr>
      <w:ins w:id="20" w:author="Huawei" w:date="2022-08-16T10:25:00Z">
        <w:r>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[xx]. </w:t>
        </w:r>
      </w:ins>
    </w:p>
    <w:p w14:paraId="7E45CA5B" w14:textId="77777777" w:rsidR="003C0834" w:rsidRDefault="003C0834" w:rsidP="003C0834">
      <w:pPr>
        <w:rPr>
          <w:ins w:id="21" w:author="Huawei" w:date="2022-08-16T10:25:00Z"/>
        </w:rPr>
      </w:pPr>
      <w:ins w:id="22" w:author="Huawei" w:date="2022-08-16T10:25:00Z">
        <w:r>
          <w:t xml:space="preserve">Pre-conditions: </w:t>
        </w:r>
      </w:ins>
    </w:p>
    <w:p w14:paraId="56710017" w14:textId="77777777" w:rsidR="003C0834" w:rsidRDefault="003C0834" w:rsidP="003C0834">
      <w:pPr>
        <w:pStyle w:val="B1"/>
        <w:rPr>
          <w:ins w:id="23" w:author="Huawei" w:date="2022-08-16T10:25:00Z"/>
        </w:rPr>
      </w:pPr>
      <w:ins w:id="24" w:author="Huawei" w:date="2022-08-16T10:25:00Z">
        <w:r>
          <w:t>-</w:t>
        </w:r>
        <w:r>
          <w:tab/>
          <w:t>The NRM clients 1 to n are attached to the 5GS, registered and belong to the same active VAL service group.</w:t>
        </w:r>
      </w:ins>
    </w:p>
    <w:p w14:paraId="481D5616" w14:textId="77777777" w:rsidR="003C0834" w:rsidRDefault="003C0834" w:rsidP="003C0834">
      <w:pPr>
        <w:pStyle w:val="B1"/>
        <w:rPr>
          <w:ins w:id="25" w:author="Huawei" w:date="2022-08-16T10:25:00Z"/>
        </w:rPr>
      </w:pPr>
      <w:ins w:id="26" w:author="Huawei" w:date="2022-08-16T10:25:00Z">
        <w:r>
          <w:t>-</w:t>
        </w:r>
        <w:r>
          <w:tab/>
          <w:t xml:space="preserve">The NRM server has obtained the required information related to the MB-SMF, either locally configured or during initial session configuration.  </w:t>
        </w:r>
      </w:ins>
    </w:p>
    <w:p w14:paraId="287C5AC4" w14:textId="77777777" w:rsidR="003C0834" w:rsidRDefault="003C0834" w:rsidP="003C0834">
      <w:pPr>
        <w:pStyle w:val="B1"/>
        <w:rPr>
          <w:ins w:id="27" w:author="Huawei" w:date="2022-08-16T10:25:00Z"/>
        </w:rPr>
      </w:pPr>
      <w:ins w:id="28"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7AD62357" w14:textId="77777777" w:rsidR="003C0834" w:rsidRDefault="003C0834" w:rsidP="003C0834">
      <w:pPr>
        <w:pStyle w:val="TH"/>
        <w:rPr>
          <w:ins w:id="29" w:author="Huawei" w:date="2022-08-16T10:25:00Z"/>
        </w:rPr>
      </w:pPr>
      <w:ins w:id="30" w:author="Huawei" w:date="2022-08-16T10:25:00Z">
        <w:r>
          <w:rPr>
            <w:noProof/>
            <w:lang w:val="en-US"/>
          </w:rPr>
          <w:drawing>
            <wp:inline distT="0" distB="0" distL="0" distR="0" wp14:anchorId="2FE9D169" wp14:editId="3813805D">
              <wp:extent cx="6120765" cy="3743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43325"/>
                      </a:xfrm>
                      <a:prstGeom prst="rect">
                        <a:avLst/>
                      </a:prstGeom>
                    </pic:spPr>
                  </pic:pic>
                </a:graphicData>
              </a:graphic>
            </wp:inline>
          </w:drawing>
        </w:r>
      </w:ins>
    </w:p>
    <w:p w14:paraId="0416AE3B" w14:textId="77777777" w:rsidR="003C0834" w:rsidRDefault="003C0834" w:rsidP="003C0834">
      <w:pPr>
        <w:pStyle w:val="TF"/>
        <w:rPr>
          <w:ins w:id="31" w:author="Huawei" w:date="2022-08-16T10:25:00Z"/>
        </w:rPr>
      </w:pPr>
      <w:ins w:id="32" w:author="Huawei" w:date="2022-08-16T10:25:00Z">
        <w:r>
          <w:t xml:space="preserve">Figure 14.3.4A.3.2-1: MBS session update without dynamic PCC </w:t>
        </w:r>
      </w:ins>
    </w:p>
    <w:p w14:paraId="7526B704" w14:textId="77777777" w:rsidR="003C0834" w:rsidRDefault="003C0834" w:rsidP="003C0834">
      <w:pPr>
        <w:pStyle w:val="B1"/>
        <w:rPr>
          <w:ins w:id="33" w:author="Huawei" w:date="2022-08-16T10:25:00Z"/>
        </w:rPr>
      </w:pPr>
      <w:ins w:id="34" w:author="Huawei" w:date="2022-08-16T10:25:00Z">
        <w:r>
          <w:lastRenderedPageBreak/>
          <w:t>1.</w:t>
        </w:r>
        <w:r>
          <w:tab/>
          <w:t xml:space="preserve">An MBS session is established as described in in 3GPP TS 23.247 [xx] (either a multicast or a broadcast session), and associated with a certain active VAL service group for group communication purposes. In the case of a multicast MBS session, the NRM clients have already joined the session. </w:t>
        </w:r>
      </w:ins>
    </w:p>
    <w:p w14:paraId="69480D63" w14:textId="77777777" w:rsidR="003C0834" w:rsidRDefault="003C0834" w:rsidP="003C0834">
      <w:pPr>
        <w:pStyle w:val="B1"/>
        <w:rPr>
          <w:ins w:id="35" w:author="Huawei" w:date="2022-08-16T10:25:00Z"/>
        </w:rPr>
      </w:pPr>
      <w:ins w:id="36"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r w:rsidRPr="00301CEA">
          <w:t xml:space="preserve"> </w:t>
        </w:r>
        <w:r>
          <w:t>In case of multicast MBS sessions, the VAL server may as well include the status (active or inactive) of the multicast MBS session to be set.</w:t>
        </w:r>
      </w:ins>
    </w:p>
    <w:p w14:paraId="0C366F67" w14:textId="77777777" w:rsidR="003C0834" w:rsidRDefault="003C0834" w:rsidP="003C0834">
      <w:pPr>
        <w:pStyle w:val="B1"/>
        <w:rPr>
          <w:ins w:id="37" w:author="Huawei" w:date="2022-08-16T10:25:00Z"/>
        </w:rPr>
      </w:pPr>
      <w:ins w:id="38" w:author="Huawei" w:date="2022-08-16T10:25:00Z">
        <w:r>
          <w:t>3.</w:t>
        </w:r>
        <w:r>
          <w:tab/>
          <w:t xml:space="preserve">The NRM server performs an MBS session update procedure with the 5GC as described in 3GPP 23.247 [xx]. Based on the needed requirements, the corresponding MBS session is accordingly modified at the 5GS. The update may lead to </w:t>
        </w:r>
        <w:proofErr w:type="spellStart"/>
        <w:r>
          <w:t>QoS</w:t>
        </w:r>
        <w:proofErr w:type="spellEnd"/>
        <w:r>
          <w:t xml:space="preserve"> Flow(s) addition, modification, or removal. The NRM server receives an MBS session update response once the requested modifications are performed, and the indicated MBS session is updated accordingly. </w:t>
        </w:r>
      </w:ins>
    </w:p>
    <w:p w14:paraId="1F5C6D21" w14:textId="77777777" w:rsidR="003C0834" w:rsidRDefault="003C0834" w:rsidP="003C0834">
      <w:pPr>
        <w:pStyle w:val="B1"/>
        <w:rPr>
          <w:ins w:id="39" w:author="Huawei" w:date="2022-08-16T10:25:00Z"/>
        </w:rPr>
      </w:pPr>
      <w:ins w:id="40" w:author="Huawei" w:date="2022-08-16T10:25:00Z">
        <w:r>
          <w:t>4.</w:t>
        </w:r>
        <w:r>
          <w:tab/>
          <w:t xml:space="preserve">The NRM server may initiate a session announcement towards the NRM clients associated with the ongoing session in order to announce the updated information, if required, e.g., the updated service area or SDP information. </w:t>
        </w:r>
      </w:ins>
    </w:p>
    <w:p w14:paraId="37D352FF" w14:textId="77777777" w:rsidR="003C0834" w:rsidRDefault="003C0834" w:rsidP="003C0834">
      <w:pPr>
        <w:pStyle w:val="B1"/>
        <w:rPr>
          <w:ins w:id="41" w:author="Huawei" w:date="2022-08-16T10:25:00Z"/>
        </w:rPr>
      </w:pPr>
      <w:ins w:id="42" w:author="Huawei" w:date="2022-08-16T10:25:00Z">
        <w:r>
          <w:t>5.</w:t>
        </w:r>
        <w:r>
          <w:tab/>
          <w:t xml:space="preserve">The NRM server sends an </w:t>
        </w:r>
        <w:proofErr w:type="spellStart"/>
        <w:r>
          <w:t>MapGroupToSessionStream</w:t>
        </w:r>
        <w:proofErr w:type="spellEnd"/>
        <w:r>
          <w:t xml:space="preserve"> over the configured MBS session providing the required information to receive the media related to the established VAL service group communication.</w:t>
        </w:r>
      </w:ins>
    </w:p>
    <w:p w14:paraId="4123C978" w14:textId="77777777" w:rsidR="003C0834" w:rsidRDefault="003C0834" w:rsidP="003C0834">
      <w:pPr>
        <w:pStyle w:val="B1"/>
        <w:rPr>
          <w:ins w:id="43" w:author="Huawei" w:date="2022-08-16T10:25:00Z"/>
        </w:rPr>
      </w:pPr>
      <w:ins w:id="44" w:author="Huawei" w:date="2022-08-16T10:25:00Z">
        <w:r>
          <w:t>6.</w:t>
        </w:r>
        <w:r>
          <w:tab/>
          <w:t xml:space="preserve">The NRM clients process the received information over the </w:t>
        </w:r>
        <w:proofErr w:type="spellStart"/>
        <w:r>
          <w:t>MapGroupToSessionStream</w:t>
        </w:r>
        <w:proofErr w:type="spellEnd"/>
        <w:r>
          <w:t xml:space="preserve"> in order to receive the associated VAL media over the specific MBS session stream. </w:t>
        </w:r>
      </w:ins>
    </w:p>
    <w:p w14:paraId="14F4C95A" w14:textId="77777777" w:rsidR="003C0834" w:rsidRDefault="003C0834" w:rsidP="003C0834">
      <w:pPr>
        <w:pStyle w:val="B1"/>
        <w:rPr>
          <w:ins w:id="45" w:author="Huawei" w:date="2022-08-16T10:25:00Z"/>
        </w:rPr>
      </w:pPr>
      <w:ins w:id="46" w:author="Huawei" w:date="2022-08-16T10:25:00Z">
        <w:r>
          <w:t>7.</w:t>
        </w:r>
        <w:r>
          <w:tab/>
          <w:t xml:space="preserve">The NRM server returns the multicast resource update </w:t>
        </w:r>
        <w:proofErr w:type="spellStart"/>
        <w:r>
          <w:t>resonse</w:t>
        </w:r>
        <w:proofErr w:type="spellEnd"/>
        <w:r>
          <w:t xml:space="preserve"> to the VAL server.</w:t>
        </w:r>
      </w:ins>
    </w:p>
    <w:p w14:paraId="0DDD437C" w14:textId="77777777" w:rsidR="003C0834" w:rsidRDefault="003C0834" w:rsidP="003C0834">
      <w:pPr>
        <w:pStyle w:val="B1"/>
        <w:rPr>
          <w:ins w:id="47" w:author="Huawei" w:date="2022-08-16T10:25:00Z"/>
        </w:rPr>
      </w:pPr>
      <w:ins w:id="48" w:author="Huawei" w:date="2022-08-16T10:25:00Z">
        <w:r>
          <w:t>8.</w:t>
        </w:r>
        <w:r>
          <w:tab/>
          <w:t>VAL client 1 sends media to the VAL server over unicast to be distributed for the established group communication.</w:t>
        </w:r>
      </w:ins>
    </w:p>
    <w:p w14:paraId="7C72B1F4" w14:textId="77777777" w:rsidR="003C0834" w:rsidRDefault="003C0834" w:rsidP="003C0834">
      <w:pPr>
        <w:pStyle w:val="B1"/>
        <w:rPr>
          <w:ins w:id="49" w:author="Huawei" w:date="2022-08-16T10:25:00Z"/>
        </w:rPr>
      </w:pPr>
      <w:ins w:id="50" w:author="Huawei" w:date="2022-08-16T10:25:00Z">
        <w:r>
          <w:t>9.</w:t>
        </w:r>
        <w:r>
          <w:tab/>
          <w:t xml:space="preserve">The VAL server distributes the VAL media to the VAL clients 2 </w:t>
        </w:r>
        <w:proofErr w:type="spellStart"/>
        <w:r>
          <w:t>to n</w:t>
        </w:r>
        <w:proofErr w:type="spellEnd"/>
        <w:r>
          <w:t xml:space="preserve">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79CFE" w14:textId="77777777" w:rsidR="003667A9" w:rsidRDefault="003667A9">
      <w:r>
        <w:separator/>
      </w:r>
    </w:p>
  </w:endnote>
  <w:endnote w:type="continuationSeparator" w:id="0">
    <w:p w14:paraId="08E2C83A" w14:textId="77777777" w:rsidR="003667A9" w:rsidRDefault="0036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BB533" w14:textId="77777777" w:rsidR="003667A9" w:rsidRDefault="003667A9">
      <w:r>
        <w:separator/>
      </w:r>
    </w:p>
  </w:footnote>
  <w:footnote w:type="continuationSeparator" w:id="0">
    <w:p w14:paraId="20D26526" w14:textId="77777777" w:rsidR="003667A9" w:rsidRDefault="00366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_Rev1">
    <w15:presenceInfo w15:providerId="None" w15:userId="F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66E0A"/>
    <w:rsid w:val="00070B46"/>
    <w:rsid w:val="000A6394"/>
    <w:rsid w:val="000B7FED"/>
    <w:rsid w:val="000C038A"/>
    <w:rsid w:val="000C6598"/>
    <w:rsid w:val="000D44B3"/>
    <w:rsid w:val="001164AE"/>
    <w:rsid w:val="00132416"/>
    <w:rsid w:val="00145D43"/>
    <w:rsid w:val="00192C46"/>
    <w:rsid w:val="001937CF"/>
    <w:rsid w:val="001971E9"/>
    <w:rsid w:val="001A08B3"/>
    <w:rsid w:val="001A7B60"/>
    <w:rsid w:val="001B3FA1"/>
    <w:rsid w:val="001B4938"/>
    <w:rsid w:val="001B52F0"/>
    <w:rsid w:val="001B7A65"/>
    <w:rsid w:val="001D665A"/>
    <w:rsid w:val="001E41F3"/>
    <w:rsid w:val="001F5A29"/>
    <w:rsid w:val="00212E8D"/>
    <w:rsid w:val="00253309"/>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667A9"/>
    <w:rsid w:val="00374DD4"/>
    <w:rsid w:val="003B15C0"/>
    <w:rsid w:val="003B241F"/>
    <w:rsid w:val="003C0834"/>
    <w:rsid w:val="003E1A36"/>
    <w:rsid w:val="003F2DE7"/>
    <w:rsid w:val="00410371"/>
    <w:rsid w:val="00421135"/>
    <w:rsid w:val="004242F1"/>
    <w:rsid w:val="004833A0"/>
    <w:rsid w:val="004957A2"/>
    <w:rsid w:val="004B75B7"/>
    <w:rsid w:val="005141D9"/>
    <w:rsid w:val="0051580D"/>
    <w:rsid w:val="0053270B"/>
    <w:rsid w:val="00547111"/>
    <w:rsid w:val="00566D38"/>
    <w:rsid w:val="00592D74"/>
    <w:rsid w:val="005A7B93"/>
    <w:rsid w:val="005B29A6"/>
    <w:rsid w:val="005E0B9D"/>
    <w:rsid w:val="005E2C44"/>
    <w:rsid w:val="00621188"/>
    <w:rsid w:val="006222D8"/>
    <w:rsid w:val="006257ED"/>
    <w:rsid w:val="006321B6"/>
    <w:rsid w:val="00643597"/>
    <w:rsid w:val="00653DE4"/>
    <w:rsid w:val="00665C47"/>
    <w:rsid w:val="00687E45"/>
    <w:rsid w:val="00695808"/>
    <w:rsid w:val="006B321A"/>
    <w:rsid w:val="006B46FB"/>
    <w:rsid w:val="006C4909"/>
    <w:rsid w:val="006C4DBC"/>
    <w:rsid w:val="006E21FB"/>
    <w:rsid w:val="00731139"/>
    <w:rsid w:val="00741980"/>
    <w:rsid w:val="00755B61"/>
    <w:rsid w:val="007648F4"/>
    <w:rsid w:val="00773584"/>
    <w:rsid w:val="007735FB"/>
    <w:rsid w:val="00792342"/>
    <w:rsid w:val="007977A8"/>
    <w:rsid w:val="007B512A"/>
    <w:rsid w:val="007C2097"/>
    <w:rsid w:val="007D6A07"/>
    <w:rsid w:val="007F0C4D"/>
    <w:rsid w:val="007F7259"/>
    <w:rsid w:val="008040A8"/>
    <w:rsid w:val="00820AA5"/>
    <w:rsid w:val="008279FA"/>
    <w:rsid w:val="008622F0"/>
    <w:rsid w:val="008626E7"/>
    <w:rsid w:val="00870EE7"/>
    <w:rsid w:val="00871FF6"/>
    <w:rsid w:val="008863B9"/>
    <w:rsid w:val="008A45A6"/>
    <w:rsid w:val="008A7DE6"/>
    <w:rsid w:val="008D3CCC"/>
    <w:rsid w:val="008E09B8"/>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D378E"/>
    <w:rsid w:val="009D4A93"/>
    <w:rsid w:val="009E3297"/>
    <w:rsid w:val="009F734F"/>
    <w:rsid w:val="00A03B33"/>
    <w:rsid w:val="00A16496"/>
    <w:rsid w:val="00A17E47"/>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AF4043"/>
    <w:rsid w:val="00B258BB"/>
    <w:rsid w:val="00B434FC"/>
    <w:rsid w:val="00B67B97"/>
    <w:rsid w:val="00B93598"/>
    <w:rsid w:val="00B968C8"/>
    <w:rsid w:val="00BA3EC5"/>
    <w:rsid w:val="00BA51D9"/>
    <w:rsid w:val="00BB5DFC"/>
    <w:rsid w:val="00BD279D"/>
    <w:rsid w:val="00BD6BB8"/>
    <w:rsid w:val="00BE5220"/>
    <w:rsid w:val="00BE6475"/>
    <w:rsid w:val="00BF0DFD"/>
    <w:rsid w:val="00C3553E"/>
    <w:rsid w:val="00C5360A"/>
    <w:rsid w:val="00C66BA2"/>
    <w:rsid w:val="00C870F6"/>
    <w:rsid w:val="00C94DDB"/>
    <w:rsid w:val="00C95985"/>
    <w:rsid w:val="00CB796C"/>
    <w:rsid w:val="00CC5026"/>
    <w:rsid w:val="00CC68D0"/>
    <w:rsid w:val="00CD1EF7"/>
    <w:rsid w:val="00D03F9A"/>
    <w:rsid w:val="00D061BC"/>
    <w:rsid w:val="00D06D51"/>
    <w:rsid w:val="00D111DB"/>
    <w:rsid w:val="00D24991"/>
    <w:rsid w:val="00D4292D"/>
    <w:rsid w:val="00D50255"/>
    <w:rsid w:val="00D66520"/>
    <w:rsid w:val="00D84AE9"/>
    <w:rsid w:val="00DE34CF"/>
    <w:rsid w:val="00E07BF4"/>
    <w:rsid w:val="00E13F3D"/>
    <w:rsid w:val="00E203D3"/>
    <w:rsid w:val="00E23E9E"/>
    <w:rsid w:val="00E337C9"/>
    <w:rsid w:val="00E34898"/>
    <w:rsid w:val="00E75DA3"/>
    <w:rsid w:val="00E769B7"/>
    <w:rsid w:val="00E81C70"/>
    <w:rsid w:val="00E85926"/>
    <w:rsid w:val="00E875A5"/>
    <w:rsid w:val="00EA5275"/>
    <w:rsid w:val="00EB09B7"/>
    <w:rsid w:val="00EC146A"/>
    <w:rsid w:val="00EE7D7C"/>
    <w:rsid w:val="00F02356"/>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57836643">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456755463">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5B9B3-9709-4F9B-BE68-4D9DA3DD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7</cp:revision>
  <cp:lastPrinted>1899-12-31T23:00:00Z</cp:lastPrinted>
  <dcterms:created xsi:type="dcterms:W3CDTF">2022-08-31T02:51:00Z</dcterms:created>
  <dcterms:modified xsi:type="dcterms:W3CDTF">2022-09-01T09:07:00Z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(3)sPFGcnKwxYtQrJWyFUBgTsX9423juuk9faq4NvcCgm0WMwOcycUbabCjERHH5MziUo3tDH7p
CcN1N9Kn3NN/7dBw53IvsedBQVamWz65tc/sBERFZmaAvklqMjHZ2RI9jEeYr24yIxdNM8CM
wcg40T2MTu1q/SZHxrcy9KBYGcjh7bSScudkfovCHaALCciBtM5+Wf90rPrG8Rj5EcFR61Pg
KrKi3pT0T1Rer8uxe2</vt:lpwstr>
  </property>
  <property fmtid="{D5CDD505-2E9C-101B-9397-08002B2CF9AE}" pid="22" name="_2015_ms_pID_7253431">
    <vt:lpwstr>a77RQDPs5kJ55ttLRqwHooWyJndIQkDQQ+tDdTGRMadtXwsOp2wOdA
44jGdNMkvi0FDRgMMTu3sWDTq+IJJ3Y3+hob3NOdkXBBmt/kgbFD/89KWcPH3tZpQLv56T3t
ky2vLvbXO72Dfd7yfH8E6T47guOrrU5YkNWcjH0sxAvu6brMsOp13cQecUaVO9cPwtzbOu/d
pFW/daZSrzaW9EULjsV94Umxpfix59xDh1qA</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